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A971C" w14:textId="7E76201B" w:rsidR="00F13925" w:rsidRDefault="00F13925" w:rsidP="00141E28">
      <w:pPr>
        <w:pStyle w:val="CRCoverPage"/>
        <w:tabs>
          <w:tab w:val="right" w:pos="9639"/>
        </w:tabs>
        <w:spacing w:after="0"/>
        <w:rPr>
          <w:b/>
          <w:i/>
          <w:noProof/>
          <w:sz w:val="28"/>
        </w:rPr>
      </w:pPr>
      <w:r>
        <w:rPr>
          <w:b/>
          <w:noProof/>
          <w:sz w:val="24"/>
        </w:rPr>
        <w:t>3GPP TSG-</w:t>
      </w:r>
      <w:fldSimple w:instr=" DOCPROPERTY  TSG/WGRef  \* MERGEFORMAT ">
        <w:r>
          <w:rPr>
            <w:b/>
            <w:noProof/>
            <w:sz w:val="24"/>
          </w:rPr>
          <w:t>SA</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SP-220292</w:t>
        </w:r>
      </w:fldSimple>
      <w:r w:rsidR="007F31C6">
        <w:rPr>
          <w:b/>
          <w:i/>
          <w:noProof/>
          <w:sz w:val="28"/>
        </w:rPr>
        <w:t>_</w:t>
      </w:r>
      <w:r w:rsidR="009D4C53">
        <w:rPr>
          <w:b/>
          <w:i/>
          <w:noProof/>
          <w:sz w:val="28"/>
        </w:rPr>
        <w:t>rev</w:t>
      </w:r>
      <w:r w:rsidR="009D4C53">
        <w:rPr>
          <w:b/>
          <w:i/>
          <w:noProof/>
          <w:sz w:val="28"/>
        </w:rPr>
        <w:t>2</w:t>
      </w:r>
    </w:p>
    <w:p w14:paraId="5663D673" w14:textId="77777777" w:rsidR="00F13925" w:rsidRDefault="0009100E" w:rsidP="00F13925">
      <w:pPr>
        <w:pStyle w:val="CRCoverPage"/>
        <w:outlineLvl w:val="0"/>
        <w:rPr>
          <w:b/>
          <w:noProof/>
          <w:sz w:val="24"/>
        </w:rPr>
      </w:pPr>
      <w:fldSimple w:instr=" DOCPROPERTY  Location  \* MERGEFORMAT ">
        <w:r w:rsidR="00F13925" w:rsidRPr="00BA51D9">
          <w:rPr>
            <w:b/>
            <w:noProof/>
            <w:sz w:val="24"/>
          </w:rPr>
          <w:t>Online</w:t>
        </w:r>
      </w:fldSimple>
      <w:r w:rsidR="00F13925">
        <w:rPr>
          <w:b/>
          <w:noProof/>
          <w:sz w:val="24"/>
        </w:rPr>
        <w:t xml:space="preserve">, </w:t>
      </w:r>
      <w:fldSimple w:instr=" DOCPROPERTY  Country  \* MERGEFORMAT "/>
      <w:r w:rsidR="00F13925">
        <w:rPr>
          <w:b/>
          <w:noProof/>
          <w:sz w:val="24"/>
        </w:rPr>
        <w:t xml:space="preserve">, </w:t>
      </w:r>
      <w:fldSimple w:instr=" DOCPROPERTY  StartDate  \* MERGEFORMAT ">
        <w:r w:rsidR="00F13925" w:rsidRPr="00BA51D9">
          <w:rPr>
            <w:b/>
            <w:noProof/>
            <w:sz w:val="24"/>
          </w:rPr>
          <w:t>15th Mar 2022</w:t>
        </w:r>
      </w:fldSimple>
      <w:r w:rsidR="00F13925">
        <w:rPr>
          <w:b/>
          <w:noProof/>
          <w:sz w:val="24"/>
        </w:rPr>
        <w:t xml:space="preserve"> - </w:t>
      </w:r>
      <w:fldSimple w:instr=" DOCPROPERTY  EndDate  \* MERGEFORMAT ">
        <w:r w:rsidR="00F13925" w:rsidRPr="00BA51D9">
          <w:rPr>
            <w:b/>
            <w:noProof/>
            <w:sz w:val="24"/>
          </w:rPr>
          <w:t>24th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18F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18F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44D7B" w:rsidR="001E41F3" w:rsidRPr="00410371" w:rsidRDefault="00412DC9" w:rsidP="00E13F3D">
            <w:pPr>
              <w:pStyle w:val="CRCoverPage"/>
              <w:spacing w:after="0"/>
              <w:jc w:val="center"/>
              <w:rPr>
                <w:b/>
                <w:noProof/>
              </w:rPr>
            </w:pPr>
            <w:r w:rsidRPr="00412DC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18F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77783" w:rsidR="00F25D98" w:rsidRDefault="00686D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9BE5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CD6493" w:rsidR="00F25D98" w:rsidRDefault="00B8495B" w:rsidP="001E41F3">
            <w:pPr>
              <w:pStyle w:val="CRCoverPage"/>
              <w:spacing w:after="0"/>
              <w:jc w:val="center"/>
              <w:rPr>
                <w:b/>
                <w:bCs/>
                <w:caps/>
                <w:noProof/>
              </w:rPr>
            </w:pPr>
            <w:r w:rsidRPr="007F31C6">
              <w:rPr>
                <w:b/>
                <w:bCs/>
                <w:caps/>
                <w:noProof/>
                <w:highlight w:val="yello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18FE">
            <w:pPr>
              <w:pStyle w:val="CRCoverPage"/>
              <w:spacing w:after="0"/>
              <w:ind w:left="100"/>
              <w:rPr>
                <w:noProof/>
              </w:rPr>
            </w:pPr>
            <w:r>
              <w:fldChar w:fldCharType="begin"/>
            </w:r>
            <w:r>
              <w:instrText xml:space="preserve"> DOCPROPERTY  CrTitle  \* MERGEFORMAT </w:instrText>
            </w:r>
            <w:r>
              <w:fldChar w:fldCharType="separate"/>
            </w:r>
            <w:r w:rsidR="002640DD">
              <w:t>Device based geo-fencing for EU-alert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203BB"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1627F" w:rsidR="001E41F3" w:rsidRDefault="003B18FE" w:rsidP="00547111">
            <w:pPr>
              <w:pStyle w:val="CRCoverPage"/>
              <w:spacing w:after="0"/>
              <w:ind w:left="100"/>
              <w:rPr>
                <w:noProof/>
              </w:rPr>
            </w:pPr>
            <w:r>
              <w:fldChar w:fldCharType="begin"/>
            </w:r>
            <w:r>
              <w:instrText xml:space="preserve"> DOCPROPERTY  SourceIfWg  \* MERGEFORMAT </w:instrText>
            </w:r>
            <w:r>
              <w:fldChar w:fldCharType="separate"/>
            </w:r>
            <w:r w:rsidR="00412DC9">
              <w:rPr>
                <w:noProof/>
              </w:rPr>
              <w:t>TNO</w:t>
            </w:r>
            <w:r>
              <w:rPr>
                <w:noProof/>
              </w:rPr>
              <w:fldChar w:fldCharType="end"/>
            </w:r>
            <w:r w:rsidR="00412DC9">
              <w:rPr>
                <w:noProof/>
              </w:rPr>
              <w:t>, KPN, one2many, MINEA, Netherlands Police, BMWi, SyncTechno Inc., Erillisverkot</w:t>
            </w:r>
            <w:r w:rsidR="00412DC9">
              <w:t xml:space="preserve"> </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0CD75" w:rsidR="001E41F3" w:rsidRDefault="001A52D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B12FE" w:rsidR="001E41F3" w:rsidRDefault="003B18FE">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F13925">
              <w:rPr>
                <w:noProof/>
              </w:rPr>
              <w:t>3</w:t>
            </w:r>
            <w:r w:rsidR="00D24991">
              <w:rPr>
                <w:noProof/>
              </w:rPr>
              <w:t>-</w:t>
            </w:r>
            <w:r w:rsidR="007F31C6">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8F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8DF70" w:rsidR="001E41F3" w:rsidRDefault="003B18F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1A52D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8D3B9" w14:textId="4C6AAB72" w:rsidR="00ED7C75" w:rsidRDefault="00F84E35" w:rsidP="00ED7C75">
            <w:pPr>
              <w:pStyle w:val="CRCoverPage"/>
              <w:spacing w:after="0"/>
              <w:ind w:left="100"/>
            </w:pPr>
            <w:r>
              <w:t>D</w:t>
            </w:r>
            <w:r w:rsidR="00ED7C75" w:rsidRPr="00ED7C75">
              <w:t xml:space="preserve">evice based geofencing is specified in 3GPP TS 22.268 as a CMAS specfic requirement from Release 15 onwards. </w:t>
            </w:r>
            <w:bookmarkStart w:id="1" w:name="_Hlk94525936"/>
            <w:bookmarkStart w:id="2" w:name="_Hlk94526037"/>
            <w:r w:rsidR="00BA1EA0">
              <w:t>The functionality is already specified in stage 2</w:t>
            </w:r>
            <w:r w:rsidR="002342F6">
              <w:t>/3</w:t>
            </w:r>
            <w:r w:rsidR="00BA1EA0">
              <w:t xml:space="preserve"> and is </w:t>
            </w:r>
            <w:bookmarkEnd w:id="1"/>
            <w:r w:rsidR="00ED7C75" w:rsidRPr="00ED7C75">
              <w:t>implemented in many mobile phones that support CMAS.</w:t>
            </w:r>
            <w:bookmarkEnd w:id="2"/>
            <w:r w:rsidR="00ED7C75" w:rsidRPr="00ED7C75">
              <w:t xml:space="preserve"> </w:t>
            </w:r>
            <w:r w:rsidR="001A52D8">
              <w:t xml:space="preserve">As EU-ALERT is based on the same specifications as CMAS, the functionality technically also works for </w:t>
            </w:r>
            <w:r w:rsidR="002A3BBB">
              <w:t>EU-ALERT</w:t>
            </w:r>
            <w:r w:rsidR="001A52D8">
              <w:t xml:space="preserve">. </w:t>
            </w:r>
            <w:r w:rsidR="00ED7C75" w:rsidRPr="00ED7C75">
              <w:t xml:space="preserve">However, device based geofencing is not yet listed </w:t>
            </w:r>
            <w:r w:rsidR="00F11AA2" w:rsidRPr="00ED7C75">
              <w:t>in the EU-</w:t>
            </w:r>
            <w:r w:rsidR="00F11AA2">
              <w:t>ALERT</w:t>
            </w:r>
            <w:r w:rsidR="00F11AA2" w:rsidRPr="00ED7C75">
              <w:t xml:space="preserve"> specific section </w:t>
            </w:r>
            <w:r w:rsidR="00ED7C75" w:rsidRPr="00ED7C75">
              <w:t xml:space="preserve">as </w:t>
            </w:r>
            <w:r w:rsidR="001A52D8">
              <w:t>functionality</w:t>
            </w:r>
            <w:r w:rsidR="00ED7C75" w:rsidRPr="00ED7C75">
              <w:t xml:space="preserve"> </w:t>
            </w:r>
            <w:r w:rsidR="00F11AA2">
              <w:t xml:space="preserve">that applies </w:t>
            </w:r>
            <w:r w:rsidR="00ED7C75" w:rsidRPr="00ED7C75">
              <w:t>for EU-</w:t>
            </w:r>
            <w:r w:rsidR="00F11AA2">
              <w:t>ALERT</w:t>
            </w:r>
            <w:r w:rsidR="00ED7C75" w:rsidRPr="00ED7C75">
              <w:t>.</w:t>
            </w:r>
          </w:p>
          <w:p w14:paraId="5D37CFC9" w14:textId="77777777" w:rsidR="00ED7C75" w:rsidRPr="00ED7C75" w:rsidRDefault="00ED7C75" w:rsidP="00ED7C75">
            <w:pPr>
              <w:pStyle w:val="CRCoverPage"/>
              <w:spacing w:after="0"/>
              <w:ind w:left="100"/>
            </w:pPr>
          </w:p>
          <w:p w14:paraId="708AA7DE" w14:textId="0FC12348" w:rsidR="001E41F3" w:rsidRPr="00ED7C75" w:rsidRDefault="00ED7C75" w:rsidP="00412DC9">
            <w:pPr>
              <w:pStyle w:val="CRCoverPage"/>
              <w:spacing w:after="0"/>
              <w:ind w:left="100"/>
              <w:rPr>
                <w:iCs/>
              </w:rPr>
            </w:pPr>
            <w:r w:rsidRPr="00ED7C75">
              <w:t>In a recent ETSI EMTEL#53 meeting, ETSI EMTEL decided to update the ETSI TS 102 900 specification of EU-</w:t>
            </w:r>
            <w:r w:rsidR="00F11AA2">
              <w:t>ALERT</w:t>
            </w:r>
            <w:r w:rsidR="00F11AA2" w:rsidRPr="00ED7C75">
              <w:t xml:space="preserve"> </w:t>
            </w:r>
            <w:r w:rsidRPr="00ED7C75">
              <w:t xml:space="preserve">to add requirements for device based geofencing. </w:t>
            </w:r>
            <w:bookmarkStart w:id="3" w:name="_Hlk94525344"/>
            <w:r w:rsidRPr="00ED7C75">
              <w:t xml:space="preserve">Furthermore, the Dutch government is </w:t>
            </w:r>
            <w:r w:rsidR="00BA1EA0">
              <w:t xml:space="preserve">currently </w:t>
            </w:r>
            <w:r w:rsidR="002342F6">
              <w:t xml:space="preserve">working on an </w:t>
            </w:r>
            <w:r w:rsidR="002342F6" w:rsidRPr="00ED7C75">
              <w:t>updat</w:t>
            </w:r>
            <w:r w:rsidR="002342F6">
              <w:t>e of</w:t>
            </w:r>
            <w:r w:rsidR="002342F6" w:rsidRPr="00ED7C75">
              <w:t xml:space="preserve"> </w:t>
            </w:r>
            <w:r w:rsidRPr="00ED7C75">
              <w:t>NL-Alert regulatory requirements to add the support of device based geofencing as a requirement for NL-Alert</w:t>
            </w:r>
            <w:r w:rsidR="00F11AA2">
              <w:t>, the Dutch implementation of EU-ALERT</w:t>
            </w:r>
            <w:r w:rsidRPr="00ED7C75">
              <w:t>.</w:t>
            </w:r>
            <w:bookmarkEnd w:id="3"/>
            <w:r w:rsidR="001A52D8">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0201D" w14:textId="1FFF1277" w:rsidR="001E41F3" w:rsidRDefault="00ED7C75">
            <w:pPr>
              <w:pStyle w:val="CRCoverPage"/>
              <w:spacing w:after="0"/>
              <w:ind w:left="100"/>
              <w:rPr>
                <w:noProof/>
              </w:rPr>
            </w:pPr>
            <w:r>
              <w:rPr>
                <w:noProof/>
              </w:rPr>
              <w:t>Copy text on device based geofencing from CMAS specific section to the EU-</w:t>
            </w:r>
            <w:r w:rsidR="00F11AA2">
              <w:rPr>
                <w:noProof/>
              </w:rPr>
              <w:t>ALERT</w:t>
            </w:r>
            <w:r w:rsidR="00BA1EA0">
              <w:rPr>
                <w:noProof/>
              </w:rPr>
              <w:t xml:space="preserve"> </w:t>
            </w:r>
            <w:r>
              <w:rPr>
                <w:noProof/>
              </w:rPr>
              <w:t>specific section</w:t>
            </w:r>
            <w:r w:rsidR="005276B5">
              <w:rPr>
                <w:noProof/>
              </w:rPr>
              <w:t xml:space="preserve"> (with some modifications).</w:t>
            </w:r>
          </w:p>
          <w:p w14:paraId="31C656EC" w14:textId="0FF69664" w:rsidR="005276B5" w:rsidRDefault="005276B5">
            <w:pPr>
              <w:pStyle w:val="CRCoverPage"/>
              <w:spacing w:after="0"/>
              <w:ind w:left="100"/>
              <w:rPr>
                <w:noProof/>
              </w:rPr>
            </w:pPr>
            <w:r>
              <w:rPr>
                <w:noProof/>
              </w:rPr>
              <w:t>Fixing editorial issue</w:t>
            </w:r>
            <w:r w:rsidR="00686D16">
              <w:rPr>
                <w:noProof/>
              </w:rPr>
              <w:t>s</w:t>
            </w:r>
            <w:r>
              <w:rPr>
                <w:noProof/>
              </w:rPr>
              <w:t xml:space="preserve"> in the CMAS specific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81713" w:rsidR="001E41F3" w:rsidRDefault="001A52D8">
            <w:pPr>
              <w:pStyle w:val="CRCoverPage"/>
              <w:spacing w:after="0"/>
              <w:ind w:left="100"/>
              <w:rPr>
                <w:noProof/>
              </w:rPr>
            </w:pPr>
            <w:r>
              <w:rPr>
                <w:noProof/>
              </w:rPr>
              <w:t>Risk that UE implementations that are specifically targetted for the EU market do not implement geofencing.</w:t>
            </w:r>
            <w:r w:rsidR="00ED7C7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5EF63" w:rsidR="001E41F3" w:rsidRDefault="005276B5">
            <w:pPr>
              <w:pStyle w:val="CRCoverPage"/>
              <w:spacing w:after="0"/>
              <w:ind w:left="100"/>
              <w:rPr>
                <w:noProof/>
              </w:rPr>
            </w:pPr>
            <w:r>
              <w:rPr>
                <w:noProof/>
              </w:rPr>
              <w:t xml:space="preserve">6.2, </w:t>
            </w:r>
            <w:r w:rsidR="001D45F8">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FF398" w:rsidR="001E41F3" w:rsidRDefault="005276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0BDCD" w:rsidR="001E41F3" w:rsidRDefault="005276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E220F" w:rsidR="001E41F3" w:rsidRDefault="005276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36B04" w:rsidR="001E41F3" w:rsidRPr="007F31C6" w:rsidRDefault="00881AA2">
            <w:pPr>
              <w:pStyle w:val="CRCoverPage"/>
              <w:spacing w:after="0"/>
              <w:ind w:left="100"/>
              <w:rPr>
                <w:noProof/>
                <w:highlight w:val="yellow"/>
              </w:rPr>
            </w:pPr>
            <w:r w:rsidRPr="007F31C6">
              <w:rPr>
                <w:noProof/>
                <w:highlight w:val="yellow"/>
              </w:rPr>
              <w:t>This CR will not require updates of RAN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6BA48A" w14:textId="77777777" w:rsidR="005276B5" w:rsidRPr="00AB409D" w:rsidRDefault="005276B5" w:rsidP="005276B5">
      <w:pPr>
        <w:pStyle w:val="Heading2"/>
      </w:pPr>
      <w:bookmarkStart w:id="4" w:name="_Toc11418785"/>
      <w:bookmarkStart w:id="5" w:name="_Toc52642433"/>
      <w:r w:rsidRPr="00AB409D">
        <w:lastRenderedPageBreak/>
        <w:t>6.2</w:t>
      </w:r>
      <w:r w:rsidRPr="00AB409D">
        <w:tab/>
        <w:t>Additional PWS Requirements Specific to CMAS</w:t>
      </w:r>
      <w:bookmarkEnd w:id="4"/>
      <w:bookmarkEnd w:id="5"/>
      <w:r w:rsidRPr="00AB409D">
        <w:t xml:space="preserve"> </w:t>
      </w:r>
    </w:p>
    <w:p w14:paraId="639415C0" w14:textId="77777777" w:rsidR="005276B5" w:rsidRDefault="005276B5" w:rsidP="005276B5">
      <w:pPr>
        <w:spacing w:before="120"/>
      </w:pPr>
      <w:r w:rsidRPr="00AB409D">
        <w:t xml:space="preserve">In addition to the General Requirements specified in Clause 4, the following requirements are specified for the deployment of CMAS. These CMAS specific requirements are </w:t>
      </w:r>
      <w:r>
        <w:t xml:space="preserve">based on the FCC Report and Orders listed in clause 6.1 and </w:t>
      </w:r>
      <w:r w:rsidRPr="00AB409D">
        <w:t>further specified in [4].</w:t>
      </w:r>
      <w:r w:rsidRPr="00C56C5B">
        <w:t xml:space="preserve"> </w:t>
      </w:r>
    </w:p>
    <w:p w14:paraId="43135BDD" w14:textId="77777777" w:rsidR="005276B5" w:rsidRPr="00AB409D" w:rsidRDefault="005276B5" w:rsidP="005276B5">
      <w:pPr>
        <w:spacing w:before="120"/>
      </w:pPr>
      <w:r w:rsidRPr="00134336">
        <w:t xml:space="preserve">Warning Notifications shall support up to </w:t>
      </w:r>
      <w:r w:rsidRPr="00E81A42">
        <w:t xml:space="preserve">360 characters </w:t>
      </w:r>
      <w:r>
        <w:t>of GSM 7 bit Default Alphabet [9</w:t>
      </w:r>
      <w:r w:rsidRPr="00E81A42">
        <w:t>]</w:t>
      </w:r>
      <w:r w:rsidRPr="000A3F82">
        <w:t xml:space="preserve"> </w:t>
      </w:r>
      <w:r w:rsidRPr="00134336">
        <w:t>for E-UTRAN.</w:t>
      </w:r>
    </w:p>
    <w:p w14:paraId="58B80374" w14:textId="77777777" w:rsidR="005276B5" w:rsidRPr="00AB409D" w:rsidRDefault="005276B5" w:rsidP="005276B5">
      <w:pPr>
        <w:spacing w:before="120"/>
      </w:pPr>
      <w:r>
        <w:t xml:space="preserve">The following </w:t>
      </w:r>
      <w:r w:rsidRPr="00AB409D">
        <w:t>classes of Warning Notifications shall be supported</w:t>
      </w:r>
      <w:r>
        <w:t xml:space="preserve">: </w:t>
      </w:r>
      <w:r w:rsidRPr="00AB409D">
        <w:t xml:space="preserve">Presidential, Imminent Threat, </w:t>
      </w:r>
      <w:r>
        <w:t xml:space="preserve">Public Safety, </w:t>
      </w:r>
      <w:r w:rsidRPr="00AB409D">
        <w:t>Child Abduction Emergency (e.g. AMBER)</w:t>
      </w:r>
      <w:r w:rsidRPr="00C56C5B">
        <w:t xml:space="preserve"> </w:t>
      </w:r>
      <w:r>
        <w:t>, and State/Local WEA Test</w:t>
      </w:r>
      <w:r w:rsidRPr="00AB409D">
        <w:t>.</w:t>
      </w:r>
    </w:p>
    <w:p w14:paraId="26694EA3" w14:textId="77777777" w:rsidR="005276B5" w:rsidRDefault="005276B5" w:rsidP="005276B5">
      <w:pPr>
        <w:spacing w:before="120"/>
      </w:pPr>
      <w:r w:rsidRPr="00AB409D">
        <w:t xml:space="preserve">When a Presidential Warning Notification is received, it </w:t>
      </w:r>
      <w:r>
        <w:t xml:space="preserve">shall </w:t>
      </w:r>
      <w:r w:rsidRPr="00AB409D">
        <w:t xml:space="preserve">always </w:t>
      </w:r>
      <w:r>
        <w:t xml:space="preserve">be </w:t>
      </w:r>
      <w:r w:rsidRPr="00AB409D">
        <w:t xml:space="preserve">presented to the user whenever Cell Broadcast Service </w:t>
      </w:r>
      <w:r>
        <w:t xml:space="preserve">via GSM/UMTS or warning notification delivery via E-UTRAN is enabled on the UE. </w:t>
      </w:r>
    </w:p>
    <w:p w14:paraId="30FA805C" w14:textId="77777777" w:rsidR="005276B5" w:rsidRDefault="005276B5" w:rsidP="005276B5">
      <w:pPr>
        <w:spacing w:before="120"/>
      </w:pPr>
      <w: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151B054B" w14:textId="77777777" w:rsidR="005276B5" w:rsidRDefault="005276B5" w:rsidP="005276B5">
      <w:pPr>
        <w:spacing w:before="120"/>
      </w:pPr>
      <w:r>
        <w:t xml:space="preserve">A CMAS-capable User Interface (UI) shall support the ability for the user to opt-out of only the Imminent Threat, Public Safety and Child Abduction Emergency Warning Notifications. </w:t>
      </w:r>
      <w:r w:rsidRPr="007F31A3">
        <w:t xml:space="preserve">A CMAS-capable User Interface (UI) shall support the ability for the user to opt-in to the State/Local </w:t>
      </w:r>
      <w:r>
        <w:t xml:space="preserve">WEA </w:t>
      </w:r>
      <w:r w:rsidRPr="007F31A3">
        <w:t>Test notification.</w:t>
      </w:r>
    </w:p>
    <w:p w14:paraId="48A6C6BE" w14:textId="77777777" w:rsidR="005276B5" w:rsidRDefault="005276B5" w:rsidP="005276B5">
      <w:pPr>
        <w:spacing w:before="120"/>
      </w:pPr>
      <w:r>
        <w:t>If the User has opted out of a Warning Notification class, then the Warning Notification for that class shall not be displayed by the UE.</w:t>
      </w:r>
    </w:p>
    <w:p w14:paraId="41233F37" w14:textId="77777777" w:rsidR="005276B5" w:rsidRDefault="005276B5" w:rsidP="005276B5">
      <w:pPr>
        <w:spacing w:before="120"/>
      </w:pPr>
      <w:r>
        <w:t>If the User has not opted out of a Warning Notification class, then any Warning Notifications for that class received in English shall be displayed by the UE. This also applies to Warning Notifications received in any additional languages that may be selected by the User.</w:t>
      </w:r>
      <w:r w:rsidRPr="00C53284">
        <w:t xml:space="preserve"> </w:t>
      </w:r>
    </w:p>
    <w:p w14:paraId="003CF2CE" w14:textId="77777777" w:rsidR="005276B5" w:rsidRDefault="005276B5" w:rsidP="005276B5">
      <w:pPr>
        <w:spacing w:before="120"/>
        <w:rPr>
          <w:lang w:val="en-US"/>
        </w:rPr>
      </w:pPr>
      <w:r>
        <w:t xml:space="preserve">Warning Notifications </w:t>
      </w:r>
      <w:r w:rsidRPr="006D1714">
        <w:t>may</w:t>
      </w:r>
      <w:r>
        <w:t xml:space="preserve"> contain </w:t>
      </w:r>
      <w:r w:rsidRPr="00C53284">
        <w:rPr>
          <w:lang w:val="en-US"/>
        </w:rPr>
        <w:t>URL</w:t>
      </w:r>
      <w:r>
        <w:rPr>
          <w:lang w:val="en-US"/>
        </w:rPr>
        <w:t xml:space="preserve">s and/or </w:t>
      </w:r>
      <w:r w:rsidRPr="00C53284">
        <w:rPr>
          <w:lang w:val="en-US"/>
        </w:rPr>
        <w:t>phone numbers</w:t>
      </w:r>
      <w:r>
        <w:rPr>
          <w:lang w:val="en-US"/>
        </w:rPr>
        <w:t>.</w:t>
      </w:r>
    </w:p>
    <w:p w14:paraId="5E09F5C1" w14:textId="77777777" w:rsidR="005276B5" w:rsidRDefault="005276B5" w:rsidP="005276B5">
      <w:pPr>
        <w:spacing w:before="120"/>
        <w:rPr>
          <w:ins w:id="6" w:author="Toon Norp" w:date="2022-01-28T15:58:00Z"/>
          <w:lang w:val="en-US"/>
        </w:rPr>
      </w:pPr>
      <w:r>
        <w:t xml:space="preserve">A CMAS-capable User Interface (UI) shall support the ability </w:t>
      </w:r>
      <w:r w:rsidRPr="006D1714">
        <w:rPr>
          <w:lang w:val="en-US"/>
        </w:rPr>
        <w:t>(e.g., a “click” touch input)</w:t>
      </w:r>
      <w:r>
        <w:rPr>
          <w:lang w:val="en-US"/>
        </w:rPr>
        <w:t xml:space="preserve"> </w:t>
      </w:r>
      <w:r>
        <w:t xml:space="preserve">for the user </w:t>
      </w:r>
      <w:r>
        <w:rPr>
          <w:lang w:val="en-US"/>
        </w:rPr>
        <w:t>to navigate to the URL or initiate a voice call to the phone number which may be included in the Warning Notification [8].</w:t>
      </w:r>
    </w:p>
    <w:p w14:paraId="3D3B89CD" w14:textId="7DD7E21A" w:rsidR="005276B5" w:rsidRDefault="005276B5" w:rsidP="005276B5">
      <w:pPr>
        <w:spacing w:before="120"/>
      </w:pPr>
      <w:r>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30224375" w14:textId="3AAAD3EE" w:rsidR="005276B5" w:rsidRDefault="005276B5" w:rsidP="005276B5">
      <w:pPr>
        <w:spacing w:before="120"/>
      </w:pPr>
      <w:r>
        <w:t xml:space="preserve">A CMAS-capable UE shall utilize UE-Based Location Calculation </w:t>
      </w:r>
      <w:ins w:id="7" w:author="Toon Norp" w:date="2022-03-17T13:03:00Z">
        <w:r w:rsidR="00B8495B" w:rsidRPr="007F31C6">
          <w:rPr>
            <w:highlight w:val="yellow"/>
          </w:rPr>
          <w:t>(see 3GPP TS 22.071</w:t>
        </w:r>
      </w:ins>
      <w:ins w:id="8" w:author="Toon Norp" w:date="2022-03-17T13:02:00Z">
        <w:r w:rsidR="00B8495B">
          <w:t xml:space="preserve"> </w:t>
        </w:r>
      </w:ins>
      <w:r>
        <w:t>[11]</w:t>
      </w:r>
      <w:ins w:id="9" w:author="Toon Norp" w:date="2022-03-17T13:03:00Z">
        <w:r w:rsidR="00B8495B">
          <w:t>)</w:t>
        </w:r>
      </w:ins>
      <w:r>
        <w:t xml:space="preserve"> to determine whether it is located within the corresponding CMAS Warning Notification Area(s) in order to minimize overloading network LCS resources. </w:t>
      </w:r>
    </w:p>
    <w:p w14:paraId="2D82BA65" w14:textId="3E3C5E8C" w:rsidR="005276B5" w:rsidRDefault="005276B5" w:rsidP="005276B5">
      <w:pPr>
        <w:spacing w:before="120"/>
      </w:pPr>
      <w:r>
        <w:t xml:space="preserve">Subject to opt-out and opt-in settings described above, a CMAS-capable UE shall present the CMAS Warning Notification sent if there is a corresponding CMAS Warning Notification Area(s) and if </w:t>
      </w:r>
      <w:del w:id="10" w:author="Toon Norp" w:date="2022-01-28T17:37:00Z">
        <w:r w:rsidDel="00686D16">
          <w:delText xml:space="preserve">it </w:delText>
        </w:r>
      </w:del>
      <w:r>
        <w:t xml:space="preserve">the CMAS-capable UE is </w:t>
      </w:r>
      <w:del w:id="11" w:author="Toon Norp" w:date="2022-01-28T17:38:00Z">
        <w:r w:rsidDel="00686D16">
          <w:delText xml:space="preserve">able </w:delText>
        </w:r>
      </w:del>
      <w:r>
        <w:t>able to determine that its location is within the corresponding CMAS Warning Notification Area(s). Otherwise, if a CMAS-capable UE is unable to or fails to determine its location, the CMAS-capable UE shall present the Warning Notification to the user.</w:t>
      </w:r>
    </w:p>
    <w:p w14:paraId="0B3574D5" w14:textId="77777777" w:rsidR="005276B5" w:rsidRDefault="005276B5" w:rsidP="005276B5">
      <w:pPr>
        <w:spacing w:before="120"/>
      </w:pPr>
      <w:r>
        <w:t>A CMAS-capable UE shall store presented Warning Notifications for at least 24 hours unless explicitly deleted by the user.</w:t>
      </w:r>
    </w:p>
    <w:p w14:paraId="5792E659" w14:textId="77777777" w:rsidR="005276B5" w:rsidRPr="00AB409D" w:rsidRDefault="005276B5" w:rsidP="005276B5">
      <w:pPr>
        <w:pStyle w:val="Heading2"/>
      </w:pPr>
      <w:bookmarkStart w:id="12" w:name="_Toc11418788"/>
      <w:bookmarkStart w:id="13" w:name="_Toc52642436"/>
      <w:r>
        <w:t>7</w:t>
      </w:r>
      <w:r w:rsidRPr="00AB409D">
        <w:t>.2</w:t>
      </w:r>
      <w:r w:rsidRPr="00AB409D">
        <w:tab/>
        <w:t xml:space="preserve">Additional PWS Requirements Specific to </w:t>
      </w:r>
      <w:r>
        <w:t>EU-ALE</w:t>
      </w:r>
      <w:smartTag w:uri="urn:schemas-microsoft-com:office:smarttags" w:element="PersonName">
        <w:r>
          <w:t>RT</w:t>
        </w:r>
      </w:smartTag>
      <w:bookmarkEnd w:id="12"/>
      <w:bookmarkEnd w:id="13"/>
      <w:r w:rsidRPr="00AB409D">
        <w:t xml:space="preserve"> </w:t>
      </w:r>
    </w:p>
    <w:p w14:paraId="399BD6E6" w14:textId="5AA2E803" w:rsidR="005276B5" w:rsidRPr="00AB409D" w:rsidRDefault="005276B5" w:rsidP="005276B5">
      <w:pPr>
        <w:spacing w:before="120"/>
      </w:pPr>
      <w:r w:rsidRPr="00AB409D">
        <w:t xml:space="preserve">In addition to the General Requirements specified in Clause 4, the following requirements are specified for the deployment of </w:t>
      </w:r>
      <w:r>
        <w:t>EU-ALE</w:t>
      </w:r>
      <w:smartTag w:uri="urn:schemas-microsoft-com:office:smarttags" w:element="PersonName">
        <w:r>
          <w:t>RT</w:t>
        </w:r>
      </w:smartTag>
      <w:r>
        <w:t>. These EU-ALE</w:t>
      </w:r>
      <w:smartTag w:uri="urn:schemas-microsoft-com:office:smarttags" w:element="PersonName">
        <w:r>
          <w:t>RT</w:t>
        </w:r>
      </w:smartTag>
      <w:r w:rsidRPr="00AB409D">
        <w:t xml:space="preserve"> specific requirem</w:t>
      </w:r>
      <w:r>
        <w:t xml:space="preserve">ents are further specified in </w:t>
      </w:r>
      <w:ins w:id="14" w:author="Toon Norp" w:date="2022-03-17T12:59:00Z">
        <w:r w:rsidR="00B8495B">
          <w:t xml:space="preserve">ETSI TS 102 900 </w:t>
        </w:r>
      </w:ins>
      <w:r>
        <w:t>[6</w:t>
      </w:r>
      <w:r w:rsidRPr="00AB409D">
        <w:t>].</w:t>
      </w:r>
    </w:p>
    <w:p w14:paraId="2A9004FB" w14:textId="77777777" w:rsidR="005276B5" w:rsidRDefault="005276B5" w:rsidP="005276B5">
      <w:r>
        <w:t>EU-ALE</w:t>
      </w:r>
      <w:smartTag w:uri="urn:schemas-microsoft-com:office:smarttags" w:element="PersonName">
        <w:r>
          <w:t>RT</w:t>
        </w:r>
      </w:smartTag>
      <w:r>
        <w:t xml:space="preserve"> shall support three types of Warning Notifications: Alert messages to warn citizens of an </w:t>
      </w:r>
      <w:r w:rsidRPr="002B797B">
        <w:t>imminent emergency situation</w:t>
      </w:r>
      <w:r>
        <w:t>, Advisory</w:t>
      </w:r>
      <w:r w:rsidRPr="002B797B">
        <w:t xml:space="preserve"> messages </w:t>
      </w:r>
      <w:r>
        <w:t>of lesser urgency, and Amber alerts.</w:t>
      </w:r>
    </w:p>
    <w:p w14:paraId="721BD956" w14:textId="77777777" w:rsidR="005276B5" w:rsidRDefault="005276B5" w:rsidP="005276B5">
      <w:r>
        <w:t>The Alert messages shall be supported with three levels of severity. EU-Alert level 1 shall have no opt-out; levels 2 and 3 shall allow opt-out by the user. All levels of EU-ALE</w:t>
      </w:r>
      <w:smartTag w:uri="urn:schemas-microsoft-com:office:smarttags" w:element="PersonName">
        <w:r>
          <w:t>RT</w:t>
        </w:r>
      </w:smartTag>
      <w:r>
        <w:t xml:space="preserve"> messages shall be associated with a dedicated alerting indication.</w:t>
      </w:r>
    </w:p>
    <w:p w14:paraId="316DB560" w14:textId="77777777" w:rsidR="005276B5" w:rsidRDefault="005276B5" w:rsidP="005276B5">
      <w:pPr>
        <w:pStyle w:val="NO"/>
      </w:pPr>
      <w:r>
        <w:t xml:space="preserve">NOTE: </w:t>
      </w:r>
      <w:r>
        <w:tab/>
        <w:t xml:space="preserve">EU-Alert level 1 is compatible with the Presidential Alert in CMAS. EU-Alert level 2 is compatible with CMAS Extreme Alerts and EU-Alert level 3 is compatible with CMAS Severe Alert. </w:t>
      </w:r>
    </w:p>
    <w:p w14:paraId="58D3E489" w14:textId="77777777" w:rsidR="005276B5" w:rsidRDefault="005276B5" w:rsidP="005276B5">
      <w:r>
        <w:lastRenderedPageBreak/>
        <w:t>The Advisory messages have only one level. Advisory messages shall not be associated with any dedicated alerting indication.</w:t>
      </w:r>
    </w:p>
    <w:p w14:paraId="53F3529B" w14:textId="77777777" w:rsidR="005276B5" w:rsidRDefault="005276B5" w:rsidP="005276B5">
      <w:r>
        <w:t>Depending on national requirements, Amber alerts may need to be broadcast as part of the EU-ALE</w:t>
      </w:r>
      <w:smartTag w:uri="urn:schemas-microsoft-com:office:smarttags" w:element="PersonName">
        <w:r>
          <w:t>RT</w:t>
        </w:r>
      </w:smartTag>
      <w:r>
        <w:t xml:space="preserve"> service. Amber alerts shall not be associated with any dedicated alerting indication.</w:t>
      </w:r>
    </w:p>
    <w:p w14:paraId="38B4E14C" w14:textId="77777777" w:rsidR="005276B5" w:rsidRDefault="005276B5" w:rsidP="005276B5">
      <w:r>
        <w:t>EU-ALE</w:t>
      </w:r>
      <w:smartTag w:uri="urn:schemas-microsoft-com:office:smarttags" w:element="PersonName">
        <w:r>
          <w:t>RT</w:t>
        </w:r>
      </w:smartTag>
      <w:r>
        <w:t xml:space="preserve"> shall support Warning Notifications in various languages. To support international roaming, it is expected that countries adopting EU-ALE</w:t>
      </w:r>
      <w:smartTag w:uri="urn:schemas-microsoft-com:office:smarttags" w:element="PersonName">
        <w:r>
          <w:t>RT</w:t>
        </w:r>
      </w:smartTag>
      <w:r>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t>RT</w:t>
        </w:r>
      </w:smartTag>
      <w:r>
        <w:t>.</w:t>
      </w:r>
    </w:p>
    <w:p w14:paraId="0E33E40C" w14:textId="77777777" w:rsidR="005276B5" w:rsidRDefault="005276B5" w:rsidP="005276B5">
      <w:r w:rsidRPr="001505CD">
        <w:t>EU-ALE</w:t>
      </w:r>
      <w:smartTag w:uri="urn:schemas-microsoft-com:office:smarttags" w:element="PersonName">
        <w:r w:rsidRPr="001505CD">
          <w:t>RT</w:t>
        </w:r>
      </w:smartTag>
      <w:r w:rsidRPr="001505CD">
        <w:t xml:space="preserve"> shall be supported on GERAN, UTRAN</w:t>
      </w:r>
      <w:r>
        <w:t>,</w:t>
      </w:r>
      <w:r w:rsidRPr="001505CD">
        <w:t xml:space="preserve"> E-UTRAN </w:t>
      </w:r>
      <w:r>
        <w:t>and NG-RAN</w:t>
      </w:r>
      <w:r w:rsidRPr="001505CD">
        <w:t>.</w:t>
      </w:r>
    </w:p>
    <w:p w14:paraId="28E2E2E0" w14:textId="18E3ECE6" w:rsidR="00F84E35" w:rsidRDefault="007B7F4F" w:rsidP="00F84E35">
      <w:pPr>
        <w:spacing w:before="120"/>
        <w:rPr>
          <w:ins w:id="15" w:author="Toon Norp" w:date="2022-01-28T17:32:00Z"/>
        </w:rPr>
      </w:pPr>
      <w:ins w:id="16" w:author="Toon Norp" w:date="2022-03-18T13:37:00Z">
        <w:r w:rsidRPr="007B7F4F">
          <w:rPr>
            <w:highlight w:val="yellow"/>
          </w:rPr>
          <w:t>EU-ALERT shall support that</w:t>
        </w:r>
        <w:r>
          <w:t xml:space="preserve"> t</w:t>
        </w:r>
      </w:ins>
      <w:ins w:id="17" w:author="Toon Norp" w:date="2022-01-28T17:32:00Z">
        <w:r w:rsidR="00F84E35">
          <w:t xml:space="preserve">he PLMN broadcasting </w:t>
        </w:r>
      </w:ins>
      <w:ins w:id="18" w:author="Toon Norp" w:date="2022-02-02T16:20:00Z">
        <w:r w:rsidR="00F11AA2">
          <w:t xml:space="preserve">EU-ALERT </w:t>
        </w:r>
      </w:ins>
      <w:ins w:id="19" w:author="Toon Norp" w:date="2022-01-28T17:32:00Z">
        <w:r w:rsidR="00F84E35">
          <w:t>Warning Notifications also broadcast</w:t>
        </w:r>
      </w:ins>
      <w:ins w:id="20" w:author="Toon Norp" w:date="2022-03-18T13:38:00Z">
        <w:r>
          <w:t>s</w:t>
        </w:r>
      </w:ins>
      <w:ins w:id="21" w:author="Toon Norp" w:date="2022-01-28T17:32:00Z">
        <w:r w:rsidR="00F84E35">
          <w:t xml:space="preserve"> corresponding Warning Notification Area(s). This requirement applies only to </w:t>
        </w:r>
      </w:ins>
      <w:ins w:id="22" w:author="Toon Norp" w:date="2022-01-28T17:41:00Z">
        <w:r w:rsidR="00686D16">
          <w:t>E-UTRAN</w:t>
        </w:r>
      </w:ins>
      <w:ins w:id="23" w:author="Toon Norp" w:date="2022-01-28T17:32:00Z">
        <w:r w:rsidR="00F84E35">
          <w:t xml:space="preserve"> and </w:t>
        </w:r>
      </w:ins>
      <w:ins w:id="24" w:author="Toon Norp" w:date="2022-01-28T17:41:00Z">
        <w:r w:rsidR="00686D16">
          <w:t>NG-RAN</w:t>
        </w:r>
      </w:ins>
      <w:ins w:id="25" w:author="Toon Norp" w:date="2022-01-28T17:32:00Z">
        <w:r w:rsidR="00F84E35">
          <w:t>.</w:t>
        </w:r>
      </w:ins>
    </w:p>
    <w:p w14:paraId="232674CF" w14:textId="702511A9" w:rsidR="00F84E35" w:rsidRDefault="00F84E35" w:rsidP="00F84E35">
      <w:pPr>
        <w:spacing w:before="120"/>
        <w:rPr>
          <w:ins w:id="26" w:author="Toon Norp" w:date="2022-01-28T17:32:00Z"/>
        </w:rPr>
      </w:pPr>
      <w:ins w:id="27" w:author="Toon Norp" w:date="2022-01-28T17:32:00Z">
        <w:r>
          <w:t xml:space="preserve">A </w:t>
        </w:r>
      </w:ins>
      <w:ins w:id="28" w:author="Toon Norp" w:date="2022-01-28T17:34:00Z">
        <w:r>
          <w:t>EU-</w:t>
        </w:r>
      </w:ins>
      <w:ins w:id="29" w:author="Toon Norp" w:date="2022-01-31T12:57:00Z">
        <w:r w:rsidR="00673D74">
          <w:t>ALERT</w:t>
        </w:r>
      </w:ins>
      <w:ins w:id="30" w:author="Toon Norp" w:date="2022-01-28T17:32:00Z">
        <w:r>
          <w:t xml:space="preserve">-capable UE shall utilize UE-Based Location Calculation </w:t>
        </w:r>
      </w:ins>
      <w:ins w:id="31" w:author="Toon Norp" w:date="2022-03-17T13:04:00Z">
        <w:r w:rsidR="00B8495B" w:rsidRPr="007F31C6">
          <w:rPr>
            <w:highlight w:val="yellow"/>
          </w:rPr>
          <w:t>(see 3GPP TS 22.071</w:t>
        </w:r>
        <w:r w:rsidR="00B8495B">
          <w:t xml:space="preserve"> </w:t>
        </w:r>
      </w:ins>
      <w:ins w:id="32" w:author="Toon Norp" w:date="2022-01-28T17:32:00Z">
        <w:r>
          <w:t>[11]</w:t>
        </w:r>
      </w:ins>
      <w:ins w:id="33" w:author="Toon Norp" w:date="2022-03-17T13:04:00Z">
        <w:r w:rsidR="00B8495B">
          <w:t>)</w:t>
        </w:r>
      </w:ins>
      <w:ins w:id="34" w:author="Toon Norp" w:date="2022-01-28T17:32:00Z">
        <w:r>
          <w:t xml:space="preserve"> to determine whether it is located within the corresponding Warning Notification Area(s) in order to minimize overloading network LCS resources. </w:t>
        </w:r>
      </w:ins>
    </w:p>
    <w:p w14:paraId="155BDCFA" w14:textId="647A64B8" w:rsidR="00F84E35" w:rsidRDefault="00F84E35" w:rsidP="00F84E35">
      <w:pPr>
        <w:spacing w:before="120"/>
        <w:rPr>
          <w:ins w:id="35" w:author="Toon Norp" w:date="2022-01-28T17:32:00Z"/>
        </w:rPr>
      </w:pPr>
      <w:ins w:id="36" w:author="Toon Norp" w:date="2022-01-28T17:32:00Z">
        <w:r>
          <w:t xml:space="preserve">Subject to opt-out and opt-in settings described above, a </w:t>
        </w:r>
      </w:ins>
      <w:ins w:id="37" w:author="Toon Norp" w:date="2022-01-28T17:34:00Z">
        <w:r w:rsidR="00BE4F30" w:rsidRPr="007F31C6">
          <w:rPr>
            <w:highlight w:val="yellow"/>
          </w:rPr>
          <w:t>EU-</w:t>
        </w:r>
      </w:ins>
      <w:ins w:id="38" w:author="Toon Norp" w:date="2022-01-31T12:57:00Z">
        <w:r w:rsidR="00BE4F30" w:rsidRPr="007F31C6">
          <w:rPr>
            <w:highlight w:val="yellow"/>
          </w:rPr>
          <w:t>ALERT</w:t>
        </w:r>
      </w:ins>
      <w:ins w:id="39" w:author="Toon Norp" w:date="2022-01-28T17:32:00Z">
        <w:r w:rsidR="00BE4F30" w:rsidRPr="007F31C6">
          <w:rPr>
            <w:highlight w:val="yellow"/>
          </w:rPr>
          <w:t>-capable</w:t>
        </w:r>
        <w:r w:rsidR="00BE4F30">
          <w:t xml:space="preserve"> </w:t>
        </w:r>
        <w:r>
          <w:t xml:space="preserve">UE shall present the </w:t>
        </w:r>
      </w:ins>
      <w:ins w:id="40" w:author="Toon Norp" w:date="2022-02-02T16:27:00Z">
        <w:r w:rsidR="00F11AA2">
          <w:t xml:space="preserve">EU-ALERT </w:t>
        </w:r>
      </w:ins>
      <w:ins w:id="41" w:author="Toon Norp" w:date="2022-01-28T17:32:00Z">
        <w:r>
          <w:t xml:space="preserve">Warning Notification sent if there is a corresponding Warning Notification Area(s) and if the </w:t>
        </w:r>
      </w:ins>
      <w:ins w:id="42" w:author="Toon Norp" w:date="2022-01-28T17:34:00Z">
        <w:r w:rsidR="00BE4F30" w:rsidRPr="007F31C6">
          <w:rPr>
            <w:highlight w:val="yellow"/>
          </w:rPr>
          <w:t>EU-</w:t>
        </w:r>
      </w:ins>
      <w:ins w:id="43" w:author="Toon Norp" w:date="2022-01-31T12:57:00Z">
        <w:r w:rsidR="00BE4F30" w:rsidRPr="007F31C6">
          <w:rPr>
            <w:highlight w:val="yellow"/>
          </w:rPr>
          <w:t>ALERT</w:t>
        </w:r>
      </w:ins>
      <w:ins w:id="44" w:author="Toon Norp" w:date="2022-01-28T17:32:00Z">
        <w:r w:rsidR="00BE4F30" w:rsidRPr="007F31C6">
          <w:rPr>
            <w:highlight w:val="yellow"/>
          </w:rPr>
          <w:t>-capable</w:t>
        </w:r>
        <w:r w:rsidR="00BE4F30">
          <w:t xml:space="preserve"> </w:t>
        </w:r>
        <w:r>
          <w:t xml:space="preserve">UE is able to determine that its location is within the corresponding Warning Notification Area(s). Otherwise, if a </w:t>
        </w:r>
      </w:ins>
      <w:ins w:id="45" w:author="Toon Norp" w:date="2022-01-28T17:34:00Z">
        <w:r w:rsidR="00BE4F30" w:rsidRPr="007F31C6">
          <w:rPr>
            <w:highlight w:val="yellow"/>
          </w:rPr>
          <w:t>EU-</w:t>
        </w:r>
      </w:ins>
      <w:ins w:id="46" w:author="Toon Norp" w:date="2022-01-31T12:57:00Z">
        <w:r w:rsidR="00BE4F30" w:rsidRPr="007F31C6">
          <w:rPr>
            <w:highlight w:val="yellow"/>
          </w:rPr>
          <w:t>ALERT</w:t>
        </w:r>
      </w:ins>
      <w:ins w:id="47" w:author="Toon Norp" w:date="2022-01-28T17:32:00Z">
        <w:r w:rsidR="00BE4F30" w:rsidRPr="007F31C6">
          <w:rPr>
            <w:highlight w:val="yellow"/>
          </w:rPr>
          <w:t>-capable</w:t>
        </w:r>
        <w:r w:rsidR="00BE4F30">
          <w:t xml:space="preserve"> </w:t>
        </w:r>
        <w:r>
          <w:t xml:space="preserve">UE is unable to or fails to determine its location, the </w:t>
        </w:r>
      </w:ins>
      <w:ins w:id="48" w:author="Toon Norp" w:date="2022-01-28T17:34:00Z">
        <w:r w:rsidR="00BE4F30" w:rsidRPr="007F31C6">
          <w:rPr>
            <w:highlight w:val="yellow"/>
          </w:rPr>
          <w:t>EU-</w:t>
        </w:r>
      </w:ins>
      <w:ins w:id="49" w:author="Toon Norp" w:date="2022-01-31T12:57:00Z">
        <w:r w:rsidR="00BE4F30" w:rsidRPr="007F31C6">
          <w:rPr>
            <w:highlight w:val="yellow"/>
          </w:rPr>
          <w:t>ALERT</w:t>
        </w:r>
      </w:ins>
      <w:ins w:id="50" w:author="Toon Norp" w:date="2022-01-28T17:32:00Z">
        <w:r w:rsidR="00BE4F30" w:rsidRPr="007F31C6">
          <w:rPr>
            <w:highlight w:val="yellow"/>
          </w:rPr>
          <w:t>-capable</w:t>
        </w:r>
        <w:r w:rsidR="00BE4F30">
          <w:t xml:space="preserve"> </w:t>
        </w:r>
        <w:r>
          <w:t xml:space="preserve">UE shall present the </w:t>
        </w:r>
      </w:ins>
      <w:ins w:id="51" w:author="Toon Norp" w:date="2022-02-02T16:27:00Z">
        <w:r w:rsidR="00F11AA2">
          <w:t xml:space="preserve">EU-ALERT </w:t>
        </w:r>
      </w:ins>
      <w:ins w:id="52" w:author="Toon Norp" w:date="2022-01-28T17:32:00Z">
        <w:r>
          <w:t>Warning Notification to the user.</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E019B" w14:textId="77777777" w:rsidR="003B18FE" w:rsidRDefault="003B18FE">
      <w:r>
        <w:separator/>
      </w:r>
    </w:p>
  </w:endnote>
  <w:endnote w:type="continuationSeparator" w:id="0">
    <w:p w14:paraId="7301CAB6" w14:textId="77777777" w:rsidR="003B18FE" w:rsidRDefault="003B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4B6A" w14:textId="77777777" w:rsidR="003B18FE" w:rsidRDefault="003B18FE">
      <w:r>
        <w:separator/>
      </w:r>
    </w:p>
  </w:footnote>
  <w:footnote w:type="continuationSeparator" w:id="0">
    <w:p w14:paraId="48179C61" w14:textId="77777777" w:rsidR="003B18FE" w:rsidRDefault="003B1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00E"/>
    <w:rsid w:val="000A6394"/>
    <w:rsid w:val="000B7FED"/>
    <w:rsid w:val="000C038A"/>
    <w:rsid w:val="000C6598"/>
    <w:rsid w:val="000D44B3"/>
    <w:rsid w:val="0013523F"/>
    <w:rsid w:val="00143619"/>
    <w:rsid w:val="00145D43"/>
    <w:rsid w:val="00192C46"/>
    <w:rsid w:val="001A08B3"/>
    <w:rsid w:val="001A2CA0"/>
    <w:rsid w:val="001A52D8"/>
    <w:rsid w:val="001A7B60"/>
    <w:rsid w:val="001B52F0"/>
    <w:rsid w:val="001B7A65"/>
    <w:rsid w:val="001D45F8"/>
    <w:rsid w:val="001E41F3"/>
    <w:rsid w:val="00220DD0"/>
    <w:rsid w:val="002342F6"/>
    <w:rsid w:val="0026004D"/>
    <w:rsid w:val="00261496"/>
    <w:rsid w:val="002640DD"/>
    <w:rsid w:val="00275D12"/>
    <w:rsid w:val="00284FEB"/>
    <w:rsid w:val="002860C4"/>
    <w:rsid w:val="002A3BBB"/>
    <w:rsid w:val="002B5741"/>
    <w:rsid w:val="002E472E"/>
    <w:rsid w:val="00305409"/>
    <w:rsid w:val="003609EF"/>
    <w:rsid w:val="0036231A"/>
    <w:rsid w:val="00374DD4"/>
    <w:rsid w:val="003B18FE"/>
    <w:rsid w:val="003E1A36"/>
    <w:rsid w:val="00410371"/>
    <w:rsid w:val="00412DC9"/>
    <w:rsid w:val="004242F1"/>
    <w:rsid w:val="004B75B7"/>
    <w:rsid w:val="004D310D"/>
    <w:rsid w:val="0051580D"/>
    <w:rsid w:val="005276B5"/>
    <w:rsid w:val="00547111"/>
    <w:rsid w:val="00592D74"/>
    <w:rsid w:val="005E2C44"/>
    <w:rsid w:val="006202DD"/>
    <w:rsid w:val="00621188"/>
    <w:rsid w:val="006257ED"/>
    <w:rsid w:val="00665C47"/>
    <w:rsid w:val="00673D74"/>
    <w:rsid w:val="00686D16"/>
    <w:rsid w:val="00695808"/>
    <w:rsid w:val="006A3622"/>
    <w:rsid w:val="006B46FB"/>
    <w:rsid w:val="006D10A6"/>
    <w:rsid w:val="006E21FB"/>
    <w:rsid w:val="007176FF"/>
    <w:rsid w:val="00792342"/>
    <w:rsid w:val="007977A8"/>
    <w:rsid w:val="007B512A"/>
    <w:rsid w:val="007B7F4F"/>
    <w:rsid w:val="007C2097"/>
    <w:rsid w:val="007D6A07"/>
    <w:rsid w:val="007F31C6"/>
    <w:rsid w:val="007F7259"/>
    <w:rsid w:val="008040A8"/>
    <w:rsid w:val="008279FA"/>
    <w:rsid w:val="008626E7"/>
    <w:rsid w:val="00870EE7"/>
    <w:rsid w:val="00881AA2"/>
    <w:rsid w:val="008863B9"/>
    <w:rsid w:val="008A45A6"/>
    <w:rsid w:val="008F3789"/>
    <w:rsid w:val="008F686C"/>
    <w:rsid w:val="009148DE"/>
    <w:rsid w:val="00941E30"/>
    <w:rsid w:val="0097033E"/>
    <w:rsid w:val="009777D9"/>
    <w:rsid w:val="00991B88"/>
    <w:rsid w:val="009A5753"/>
    <w:rsid w:val="009A579D"/>
    <w:rsid w:val="009D4C53"/>
    <w:rsid w:val="009E3297"/>
    <w:rsid w:val="009F734F"/>
    <w:rsid w:val="00A246B6"/>
    <w:rsid w:val="00A47E70"/>
    <w:rsid w:val="00A50CF0"/>
    <w:rsid w:val="00A7671C"/>
    <w:rsid w:val="00AA2CBC"/>
    <w:rsid w:val="00AC5820"/>
    <w:rsid w:val="00AD1CD8"/>
    <w:rsid w:val="00AD7C4A"/>
    <w:rsid w:val="00B258BB"/>
    <w:rsid w:val="00B67B97"/>
    <w:rsid w:val="00B8495B"/>
    <w:rsid w:val="00B968C8"/>
    <w:rsid w:val="00BA1EA0"/>
    <w:rsid w:val="00BA3EC5"/>
    <w:rsid w:val="00BA51D9"/>
    <w:rsid w:val="00BB5DFC"/>
    <w:rsid w:val="00BC4DD0"/>
    <w:rsid w:val="00BD279D"/>
    <w:rsid w:val="00BD6BB8"/>
    <w:rsid w:val="00BE4F30"/>
    <w:rsid w:val="00C34ED0"/>
    <w:rsid w:val="00C66BA2"/>
    <w:rsid w:val="00C95985"/>
    <w:rsid w:val="00CC5026"/>
    <w:rsid w:val="00CC68D0"/>
    <w:rsid w:val="00CD3CDF"/>
    <w:rsid w:val="00CD76A2"/>
    <w:rsid w:val="00D03F9A"/>
    <w:rsid w:val="00D06D51"/>
    <w:rsid w:val="00D24991"/>
    <w:rsid w:val="00D50255"/>
    <w:rsid w:val="00D66520"/>
    <w:rsid w:val="00DE34CF"/>
    <w:rsid w:val="00E13F3D"/>
    <w:rsid w:val="00E34898"/>
    <w:rsid w:val="00EB09B7"/>
    <w:rsid w:val="00ED7C75"/>
    <w:rsid w:val="00EE7D7C"/>
    <w:rsid w:val="00F11AA2"/>
    <w:rsid w:val="00F13925"/>
    <w:rsid w:val="00F25D98"/>
    <w:rsid w:val="00F300FB"/>
    <w:rsid w:val="00F522BF"/>
    <w:rsid w:val="00F84E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7C75"/>
    <w:pPr>
      <w:overflowPunct w:val="0"/>
      <w:autoSpaceDE w:val="0"/>
      <w:autoSpaceDN w:val="0"/>
      <w:adjustRightInd w:val="0"/>
      <w:textAlignment w:val="baseline"/>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1433</Words>
  <Characters>7957</Characters>
  <Application>Microsoft Office Word</Application>
  <DocSecurity>0</DocSecurity>
  <Lines>234</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2022-03-18T12:38:00Z</dcterms:created>
  <dcterms:modified xsi:type="dcterms:W3CDTF">2022-03-18T12:42:00Z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24th Feb 2022</vt:lpwstr>
  </property>
  <property fmtid="{D5CDD505-2E9C-101B-9397-08002B2CF9AE}" pid="9" name="Tdoc#">
    <vt:lpwstr>S1-220010</vt:lpwstr>
  </property>
  <property fmtid="{D5CDD505-2E9C-101B-9397-08002B2CF9AE}" pid="10" name="Spec#">
    <vt:lpwstr>22.268</vt:lpwstr>
  </property>
  <property fmtid="{D5CDD505-2E9C-101B-9397-08002B2CF9AE}" pid="11" name="Cr#">
    <vt:lpwstr>0068</vt:lpwstr>
  </property>
  <property fmtid="{D5CDD505-2E9C-101B-9397-08002B2CF9AE}" pid="12" name="Revision">
    <vt:lpwstr>-</vt:lpwstr>
  </property>
  <property fmtid="{D5CDD505-2E9C-101B-9397-08002B2CF9AE}" pid="13" name="Version">
    <vt:lpwstr>16.4.0</vt:lpwstr>
  </property>
  <property fmtid="{D5CDD505-2E9C-101B-9397-08002B2CF9AE}" pid="14" name="CrTitle">
    <vt:lpwstr>Device based geo-fencing for EU-alert</vt:lpwstr>
  </property>
  <property fmtid="{D5CDD505-2E9C-101B-9397-08002B2CF9AE}" pid="15" name="SourceIfWg">
    <vt:lpwstr>TNO</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2022-01-27</vt:lpwstr>
  </property>
  <property fmtid="{D5CDD505-2E9C-101B-9397-08002B2CF9AE}" pid="20" name="Release">
    <vt:lpwstr>Rel-19</vt:lpwstr>
  </property>
</Properties>
</file>